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93BD13"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6B1CC6" w:rsidRPr="006B1CC6">
        <w:rPr>
          <w:b/>
          <w:i/>
          <w:sz w:val="28"/>
        </w:rPr>
        <w:t>S2-2503872</w:t>
      </w:r>
      <w:bookmarkStart w:id="0" w:name="_GoBack"/>
      <w:bookmarkEnd w:id="0"/>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1404388" w:rsidR="001E41F3" w:rsidRPr="00CC7437" w:rsidRDefault="00082376" w:rsidP="0069780A">
            <w:pPr>
              <w:pStyle w:val="CRCoverPage"/>
              <w:spacing w:after="0"/>
              <w:jc w:val="right"/>
              <w:rPr>
                <w:b/>
                <w:sz w:val="28"/>
              </w:rPr>
            </w:pPr>
            <w:fldSimple w:instr=" DOCPROPERTY  Spec#  \* MERGEFORMAT ">
              <w:r w:rsidR="00CC7437" w:rsidRPr="00CC7437">
                <w:rPr>
                  <w:b/>
                  <w:sz w:val="28"/>
                </w:rPr>
                <w:t>23.</w:t>
              </w:r>
              <w:r w:rsidR="00920EAE">
                <w:rPr>
                  <w:b/>
                  <w:sz w:val="28"/>
                </w:rPr>
                <w:t>5</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126266" w:rsidR="001E41F3" w:rsidRPr="00563F12" w:rsidRDefault="006B1CC6" w:rsidP="00547111">
            <w:pPr>
              <w:pStyle w:val="CRCoverPage"/>
              <w:spacing w:after="0"/>
              <w:rPr>
                <w:highlight w:val="cyan"/>
              </w:rPr>
            </w:pPr>
            <w:r w:rsidRPr="006B1CC6">
              <w:rPr>
                <w:rFonts w:cs="Arial"/>
                <w:sz w:val="18"/>
                <w:szCs w:val="18"/>
              </w:rPr>
              <w:t>6270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E03770" w:rsidR="001E41F3" w:rsidRPr="00CC7437" w:rsidRDefault="009B6FDF"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3B889A1" w:rsidR="001E41F3" w:rsidRPr="00CC7437" w:rsidRDefault="00082376"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B65D25">
                <w:rPr>
                  <w:b/>
                  <w:sz w:val="28"/>
                </w:rPr>
                <w:t>3</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EAC03"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104F459" w:rsidR="001E41F3" w:rsidRPr="00CC7437" w:rsidRDefault="00116324" w:rsidP="000F70A3">
            <w:pPr>
              <w:pStyle w:val="CRCoverPage"/>
              <w:spacing w:after="0"/>
              <w:ind w:left="100"/>
            </w:pPr>
            <w:r>
              <w:t>Clarif</w:t>
            </w:r>
            <w:r w:rsidR="000F70A3">
              <w:t>ication on</w:t>
            </w:r>
            <w:r>
              <w:t xml:space="preserve"> MWAB URSP processing</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8237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D27D9D4" w:rsidR="001E41F3" w:rsidRPr="00CC7437" w:rsidRDefault="000F70A3" w:rsidP="001B33C3">
            <w:pPr>
              <w:pStyle w:val="CRCoverPage"/>
              <w:spacing w:after="0"/>
              <w:ind w:left="100"/>
            </w:pPr>
            <w:r w:rsidRPr="000F70A3">
              <w:t>VMR_Ph2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082376"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59156D4" w14:textId="4B3584A3" w:rsidR="00B02868" w:rsidRDefault="00B02868" w:rsidP="00E734F5">
            <w:pPr>
              <w:pStyle w:val="CRCoverPage"/>
              <w:spacing w:after="0"/>
              <w:rPr>
                <w:rFonts w:cs="Arial"/>
              </w:rPr>
            </w:pPr>
            <w:r>
              <w:rPr>
                <w:rFonts w:cs="Arial"/>
              </w:rPr>
              <w:t>Clause 5.49.2.2 have below text:</w:t>
            </w:r>
          </w:p>
          <w:p w14:paraId="2051E531" w14:textId="77777777" w:rsidR="00B02868" w:rsidRDefault="00B02868" w:rsidP="00E734F5">
            <w:pPr>
              <w:pStyle w:val="CRCoverPage"/>
              <w:spacing w:after="0"/>
            </w:pPr>
          </w:p>
          <w:p w14:paraId="29C78071" w14:textId="241517CD" w:rsidR="00B02868" w:rsidRDefault="00B02868" w:rsidP="00E734F5">
            <w:pPr>
              <w:pStyle w:val="CRCoverPage"/>
              <w:spacing w:after="0"/>
            </w:pPr>
            <w:r>
              <w:t>“</w:t>
            </w:r>
            <w:r w:rsidR="000F70A3" w:rsidRPr="003964A6">
              <w:t xml:space="preserve">The OAM server of the MWAB Broadcasted PLMN/SNPN provides (re-)configuration parameters </w:t>
            </w:r>
            <w:r w:rsidR="000F70A3">
              <w:t xml:space="preserve">……………… </w:t>
            </w:r>
            <w:r w:rsidRPr="003964A6">
              <w:t xml:space="preserve">to assist the MWAB-gNB </w:t>
            </w:r>
            <w:r w:rsidRPr="00B02868">
              <w:rPr>
                <w:highlight w:val="yellow"/>
              </w:rPr>
              <w:t>providing information</w:t>
            </w:r>
            <w:r w:rsidRPr="003964A6">
              <w:t xml:space="preserve"> used by MWAB-UE for the BH PDU Session(s) management </w:t>
            </w:r>
            <w:r w:rsidRPr="00B02868">
              <w:rPr>
                <w:highlight w:val="green"/>
              </w:rPr>
              <w:t>via URSP processing</w:t>
            </w:r>
            <w:r>
              <w:t>”</w:t>
            </w:r>
          </w:p>
          <w:p w14:paraId="1EBF3194" w14:textId="27DDB9C8" w:rsidR="00B02868" w:rsidRDefault="00B02868" w:rsidP="00E734F5">
            <w:pPr>
              <w:pStyle w:val="CRCoverPage"/>
              <w:spacing w:after="0"/>
            </w:pPr>
          </w:p>
          <w:p w14:paraId="002CFE49" w14:textId="648AFD59" w:rsidR="00B02868" w:rsidRDefault="00B02868" w:rsidP="00E734F5">
            <w:pPr>
              <w:pStyle w:val="CRCoverPage"/>
              <w:spacing w:after="0"/>
            </w:pPr>
            <w:r>
              <w:t xml:space="preserve">SA5 is requesting to clarify which exact parameters in </w:t>
            </w:r>
            <w:r w:rsidRPr="00B02868">
              <w:rPr>
                <w:highlight w:val="yellow"/>
              </w:rPr>
              <w:t>this</w:t>
            </w:r>
            <w:r>
              <w:t xml:space="preserve"> has to be configured by OAM.</w:t>
            </w:r>
          </w:p>
          <w:p w14:paraId="74A3C93A" w14:textId="5F2E4A1D" w:rsidR="00B02868" w:rsidRDefault="00B02868" w:rsidP="00E734F5">
            <w:pPr>
              <w:pStyle w:val="CRCoverPage"/>
              <w:spacing w:after="0"/>
            </w:pPr>
          </w:p>
          <w:p w14:paraId="0DDE1FC4" w14:textId="69FCCDF1" w:rsidR="00B02868" w:rsidRDefault="00B02868" w:rsidP="00E734F5">
            <w:pPr>
              <w:pStyle w:val="CRCoverPage"/>
              <w:spacing w:after="0"/>
            </w:pPr>
            <w:r>
              <w:t xml:space="preserve">In URSP rules, only part using which upper layers can influence is Traffic Descriptor (TD). i.e. We have Traffic Descriptor (TD) part and RSD part, the UE matches the upper layer input parameters with TD part and selects the RSD for PDU session management. </w:t>
            </w:r>
          </w:p>
          <w:p w14:paraId="3983AAB4" w14:textId="0B38A0C6" w:rsidR="00B02868" w:rsidRDefault="00B02868" w:rsidP="00E734F5">
            <w:pPr>
              <w:pStyle w:val="CRCoverPage"/>
              <w:spacing w:after="0"/>
            </w:pPr>
          </w:p>
          <w:p w14:paraId="2F1CE93E" w14:textId="0BE335A9" w:rsidR="00B02868" w:rsidRDefault="00B02868" w:rsidP="00E734F5">
            <w:pPr>
              <w:pStyle w:val="CRCoverPage"/>
              <w:spacing w:after="0"/>
            </w:pPr>
            <w:r>
              <w:t xml:space="preserve">Thus the intention of </w:t>
            </w:r>
            <w:r w:rsidRPr="00B02868">
              <w:rPr>
                <w:highlight w:val="yellow"/>
              </w:rPr>
              <w:t>this</w:t>
            </w:r>
            <w:r>
              <w:t xml:space="preserve"> text is TD part of URSP rules – this is clarified</w:t>
            </w:r>
            <w:r w:rsidR="006B484F">
              <w:t xml:space="preserve"> in this CR</w:t>
            </w:r>
            <w:r>
              <w:t xml:space="preserve">. </w:t>
            </w:r>
          </w:p>
          <w:p w14:paraId="65F40073" w14:textId="77777777" w:rsidR="00B02868" w:rsidRDefault="00B02868" w:rsidP="00E734F5">
            <w:pPr>
              <w:pStyle w:val="CRCoverPage"/>
              <w:spacing w:after="0"/>
            </w:pPr>
          </w:p>
          <w:p w14:paraId="167C7631" w14:textId="703F0D2C" w:rsidR="00B02868" w:rsidRDefault="00B02868" w:rsidP="00E734F5">
            <w:pPr>
              <w:pStyle w:val="CRCoverPage"/>
              <w:spacing w:after="0"/>
            </w:pPr>
            <w:r>
              <w:t>But not all parameters in TD can be applied for MWAB. Thus a note is added to exclude few parameters in TD for this release.</w:t>
            </w:r>
          </w:p>
          <w:p w14:paraId="6DD5C1FD" w14:textId="6597339C" w:rsidR="00A154EF" w:rsidRDefault="00A154EF" w:rsidP="00E734F5">
            <w:pPr>
              <w:pStyle w:val="CRCoverPage"/>
              <w:spacing w:after="0"/>
              <w:rPr>
                <w:rFonts w:cs="Arial"/>
              </w:rPr>
            </w:pPr>
            <w:r>
              <w:rPr>
                <w:rFonts w:cs="Arial"/>
              </w:rPr>
              <w:t xml:space="preserve">. </w:t>
            </w:r>
          </w:p>
          <w:p w14:paraId="708AA7DE" w14:textId="51A6249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C298106" w:rsidR="00124692" w:rsidRPr="00CC7437" w:rsidRDefault="00B02868" w:rsidP="00A154EF">
            <w:pPr>
              <w:pStyle w:val="CRCoverPage"/>
              <w:spacing w:after="0"/>
            </w:pPr>
            <w:r>
              <w:t>Clarify the information provided by MWAB-gNB to MWAB-UE</w:t>
            </w:r>
            <w:r w:rsidR="000F70A3">
              <w:t xml:space="preserve"> for URSP processing is TD part</w:t>
            </w:r>
            <w:r w:rsidR="00A154EF">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5281C" w:rsidR="00DA6D70" w:rsidRPr="00CC7437" w:rsidRDefault="00B02868" w:rsidP="009A07B4">
            <w:pPr>
              <w:pStyle w:val="CRCoverPage"/>
              <w:spacing w:after="0"/>
            </w:pPr>
            <w:r>
              <w:t>Unclear specification</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15E66B6" w:rsidR="001E41F3" w:rsidRPr="00CC7437" w:rsidRDefault="00F55867" w:rsidP="00A154EF">
            <w:pPr>
              <w:pStyle w:val="CRCoverPage"/>
              <w:spacing w:after="0"/>
              <w:ind w:left="100"/>
            </w:pPr>
            <w:r>
              <w:t>5.</w:t>
            </w:r>
            <w:r w:rsidR="00A154EF">
              <w:t>9</w:t>
            </w:r>
            <w:r>
              <w:t>.</w:t>
            </w:r>
            <w:r w:rsidR="00A154EF">
              <w:t>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10EAF4B8" w14:textId="4BDFE91F" w:rsidR="00740FC2" w:rsidRPr="003703BF" w:rsidRDefault="00CC7437" w:rsidP="003703BF">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77961559" w14:textId="77777777" w:rsidR="00F63B63" w:rsidRPr="003964A6" w:rsidRDefault="00F63B63" w:rsidP="00F63B63">
      <w:pPr>
        <w:pStyle w:val="Heading4"/>
      </w:pPr>
      <w:bookmarkStart w:id="3" w:name="_Toc193778177"/>
      <w:r w:rsidRPr="003964A6">
        <w:t>5.49.2.2</w:t>
      </w:r>
      <w:r w:rsidRPr="003964A6">
        <w:tab/>
        <w:t>Configuration of the MWAB-gNB</w:t>
      </w:r>
      <w:bookmarkEnd w:id="3"/>
    </w:p>
    <w:p w14:paraId="53BDE09B" w14:textId="25B3FC81" w:rsidR="00F63B63" w:rsidRPr="003964A6" w:rsidRDefault="00F63B63" w:rsidP="00F63B63">
      <w:r w:rsidRPr="003964A6">
        <w:t xml:space="preserve">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w:t>
      </w:r>
      <w:ins w:id="4" w:author="Samsung" w:date="2025-03-27T20:01:00Z">
        <w:r w:rsidR="00560B0F" w:rsidRPr="003964A6">
          <w:t xml:space="preserve">Traffic Descriptor </w:t>
        </w:r>
      </w:ins>
      <w:r w:rsidRPr="003964A6">
        <w:t>information</w:t>
      </w:r>
      <w:ins w:id="5" w:author="Samsung" w:date="2025-03-27T20:01:00Z">
        <w:r w:rsidR="00560B0F">
          <w:t xml:space="preserve">(see </w:t>
        </w:r>
      </w:ins>
      <w:ins w:id="6" w:author="Samsung" w:date="2025-03-27T20:32:00Z">
        <w:r w:rsidR="00C80305" w:rsidRPr="003964A6">
          <w:t>TS 23.503 [45]</w:t>
        </w:r>
      </w:ins>
      <w:ins w:id="7" w:author="Samsung" w:date="2025-03-27T20:33:00Z">
        <w:r w:rsidR="00C80305">
          <w:t xml:space="preserve"> and </w:t>
        </w:r>
        <w:r w:rsidR="00C80305" w:rsidRPr="003964A6">
          <w:t>NOTE </w:t>
        </w:r>
        <w:r w:rsidR="00C80305">
          <w:t>3</w:t>
        </w:r>
      </w:ins>
      <w:ins w:id="8" w:author="Samsung" w:date="2025-03-27T20:01:00Z">
        <w:r w:rsidR="00560B0F">
          <w:t>)</w:t>
        </w:r>
      </w:ins>
      <w:r w:rsidRPr="003964A6">
        <w:t xml:space="preserve"> used by MWAB-UE for the BH PDU Session(s) management via URSP processing.</w:t>
      </w:r>
    </w:p>
    <w:p w14:paraId="365E7C17" w14:textId="77777777" w:rsidR="00F63B63" w:rsidRPr="003964A6" w:rsidRDefault="00F63B63" w:rsidP="00F63B63">
      <w:pPr>
        <w:pStyle w:val="NO"/>
      </w:pPr>
      <w:r w:rsidRPr="003964A6">
        <w:t>NOTE 1:</w:t>
      </w:r>
      <w:r w:rsidRPr="003964A6">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61CB59C4" w14:textId="77777777" w:rsidR="00F63B63" w:rsidRPr="003964A6" w:rsidRDefault="00F63B63" w:rsidP="00F63B63">
      <w:r w:rsidRPr="003964A6">
        <w:t>The MWAB-gNB shall be configured with the supported S-NSSAI(s) in the MWAB Broadcasted PLMN/SNPN.</w:t>
      </w:r>
    </w:p>
    <w:p w14:paraId="513FA51F" w14:textId="16042C64" w:rsidR="00F63B63" w:rsidRDefault="00F63B63" w:rsidP="00F63B63">
      <w:pPr>
        <w:pStyle w:val="NO"/>
        <w:rPr>
          <w:ins w:id="9" w:author="Samsung" w:date="2025-03-27T20:33:00Z"/>
        </w:rPr>
      </w:pPr>
      <w:r w:rsidRPr="003964A6">
        <w:t>NOTE 2:</w:t>
      </w:r>
      <w:r w:rsidRPr="003964A6">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3927B40C" w14:textId="3C1FFF68" w:rsidR="00C80305" w:rsidRPr="003964A6" w:rsidRDefault="00C80305" w:rsidP="006B484F">
      <w:pPr>
        <w:pStyle w:val="NO"/>
      </w:pPr>
      <w:ins w:id="10" w:author="Samsung" w:date="2025-03-27T20:33:00Z">
        <w:r w:rsidRPr="003964A6">
          <w:t>NOTE </w:t>
        </w:r>
        <w:r>
          <w:t>3</w:t>
        </w:r>
        <w:r w:rsidRPr="003964A6">
          <w:t>:</w:t>
        </w:r>
        <w:r w:rsidRPr="003964A6">
          <w:tab/>
        </w:r>
        <w:r>
          <w:t>In this release of the specification</w:t>
        </w:r>
      </w:ins>
      <w:ins w:id="11" w:author="Samsung" w:date="2025-03-27T20:57:00Z">
        <w:r w:rsidR="005E4CE2">
          <w:t>,</w:t>
        </w:r>
      </w:ins>
      <w:ins w:id="12" w:author="Samsung" w:date="2025-03-27T20:43:00Z">
        <w:r w:rsidR="00DB666F">
          <w:t xml:space="preserve"> the </w:t>
        </w:r>
        <w:r w:rsidR="00DB666F" w:rsidRPr="00DB666F">
          <w:t>Traffic descriptor</w:t>
        </w:r>
        <w:r w:rsidR="00DB666F">
          <w:t xml:space="preserve">s </w:t>
        </w:r>
        <w:r w:rsidR="00DB666F" w:rsidRPr="00E94ECF">
          <w:t>Connection Capabilities</w:t>
        </w:r>
        <w:r w:rsidR="00DB666F">
          <w:t>, PIN ID and Connectivity Group ID are not supported.</w:t>
        </w:r>
      </w:ins>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C2F92" w14:textId="77777777" w:rsidR="00C25CE7" w:rsidRDefault="00C25CE7">
      <w:r>
        <w:separator/>
      </w:r>
    </w:p>
  </w:endnote>
  <w:endnote w:type="continuationSeparator" w:id="0">
    <w:p w14:paraId="60B96D68" w14:textId="77777777" w:rsidR="00C25CE7" w:rsidRDefault="00C25CE7">
      <w:r>
        <w:continuationSeparator/>
      </w:r>
    </w:p>
  </w:endnote>
  <w:endnote w:type="continuationNotice" w:id="1">
    <w:p w14:paraId="582D7FFC" w14:textId="77777777" w:rsidR="00C25CE7" w:rsidRDefault="00C25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2583D" w14:textId="77777777" w:rsidR="00C25CE7" w:rsidRDefault="00C25CE7">
      <w:r>
        <w:separator/>
      </w:r>
    </w:p>
  </w:footnote>
  <w:footnote w:type="continuationSeparator" w:id="0">
    <w:p w14:paraId="33137632" w14:textId="77777777" w:rsidR="00C25CE7" w:rsidRDefault="00C25CE7">
      <w:r>
        <w:continuationSeparator/>
      </w:r>
    </w:p>
  </w:footnote>
  <w:footnote w:type="continuationNotice" w:id="1">
    <w:p w14:paraId="77E6C18B" w14:textId="77777777" w:rsidR="00C25CE7" w:rsidRDefault="00C25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2376"/>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0A3"/>
    <w:rsid w:val="000F7689"/>
    <w:rsid w:val="00104EED"/>
    <w:rsid w:val="0011194E"/>
    <w:rsid w:val="00112B28"/>
    <w:rsid w:val="00112B2A"/>
    <w:rsid w:val="00115672"/>
    <w:rsid w:val="00115F70"/>
    <w:rsid w:val="00116166"/>
    <w:rsid w:val="00116324"/>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3BF"/>
    <w:rsid w:val="00370BDE"/>
    <w:rsid w:val="00371990"/>
    <w:rsid w:val="00373187"/>
    <w:rsid w:val="00374DD4"/>
    <w:rsid w:val="00380ABD"/>
    <w:rsid w:val="00382BF5"/>
    <w:rsid w:val="00383784"/>
    <w:rsid w:val="00383F45"/>
    <w:rsid w:val="00391B81"/>
    <w:rsid w:val="0039266E"/>
    <w:rsid w:val="0039649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6753C"/>
    <w:rsid w:val="00470FA7"/>
    <w:rsid w:val="00472220"/>
    <w:rsid w:val="00482774"/>
    <w:rsid w:val="004851A5"/>
    <w:rsid w:val="004A136D"/>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0B0F"/>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4CE2"/>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1CC6"/>
    <w:rsid w:val="006B46FB"/>
    <w:rsid w:val="006B484F"/>
    <w:rsid w:val="006B535D"/>
    <w:rsid w:val="006C286D"/>
    <w:rsid w:val="006D129B"/>
    <w:rsid w:val="006D3C35"/>
    <w:rsid w:val="006D7F65"/>
    <w:rsid w:val="006E21FB"/>
    <w:rsid w:val="006F2088"/>
    <w:rsid w:val="00702BB6"/>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71DE3"/>
    <w:rsid w:val="00976726"/>
    <w:rsid w:val="00977570"/>
    <w:rsid w:val="009777D9"/>
    <w:rsid w:val="00981EF1"/>
    <w:rsid w:val="00991B88"/>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5C01"/>
    <w:rsid w:val="00AF7FC6"/>
    <w:rsid w:val="00B02868"/>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804D3"/>
    <w:rsid w:val="00B81985"/>
    <w:rsid w:val="00B82D97"/>
    <w:rsid w:val="00B9129B"/>
    <w:rsid w:val="00B9473C"/>
    <w:rsid w:val="00B968C8"/>
    <w:rsid w:val="00BA3652"/>
    <w:rsid w:val="00BA3EC5"/>
    <w:rsid w:val="00BA51D9"/>
    <w:rsid w:val="00BA6FBE"/>
    <w:rsid w:val="00BB0E48"/>
    <w:rsid w:val="00BB1D3C"/>
    <w:rsid w:val="00BB5A2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25C6E"/>
    <w:rsid w:val="00C25CE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030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B666F"/>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3B63"/>
    <w:rsid w:val="00F64014"/>
    <w:rsid w:val="00F66A35"/>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CCE831F-61B5-4662-948B-5E8BBE1F8BD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123</TotalTime>
  <Pages>3</Pages>
  <Words>690</Words>
  <Characters>3939</Characters>
  <Application>Microsoft Office Word</Application>
  <DocSecurity>0</DocSecurity>
  <Lines>32</Lines>
  <Paragraphs>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57</cp:revision>
  <cp:lastPrinted>1900-01-01T05:00:00Z</cp:lastPrinted>
  <dcterms:created xsi:type="dcterms:W3CDTF">2025-02-06T08:22:00Z</dcterms:created>
  <dcterms:modified xsi:type="dcterms:W3CDTF">2025-03-28T19:35:00Z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